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4</w:t>
        </w:r>
      </w:fldSimple>
      <w:fldSimple w:instr=" DOCPROPERTY  MtgTitle  \* MERGEFORMAT ">
        <w:r w:rsidR="00EB09B7">
          <w:rPr>
            <w:b/>
            <w:noProof/>
            <w:sz w:val="24"/>
          </w:rPr>
          <w:t>-5G-NR Adhoc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R5-190178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Singapore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Singapore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Jan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Jan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0427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SDAP Config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UK Ltd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57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2019-01-11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7A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remove SDAP DL header from default DRB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25EE2">
            <w:pPr>
              <w:pStyle w:val="CRCoverPage"/>
              <w:spacing w:after="0"/>
              <w:ind w:left="100"/>
              <w:rPr>
                <w:rFonts w:eastAsia="MS PGothic" w:cstheme="minorHAnsi"/>
              </w:rPr>
            </w:pPr>
            <w:r>
              <w:rPr>
                <w:noProof/>
              </w:rPr>
              <w:t xml:space="preserve">As per RAN Plenary #81 approved document RP-182121, it was decided regarding SDAP DL Header - </w:t>
            </w:r>
            <w:r w:rsidR="00690C0D" w:rsidRPr="00690C0D">
              <w:rPr>
                <w:rFonts w:eastAsia="MS PGothic" w:cstheme="minorHAnsi"/>
              </w:rPr>
              <w:t>Conditional mandatory if either NAS reflective QoS or AS reflective QoS is supported.  No capability signaling</w:t>
            </w:r>
            <w:r w:rsidR="00690C0D">
              <w:rPr>
                <w:rFonts w:eastAsia="MS PGothic" w:cstheme="minorHAnsi"/>
              </w:rPr>
              <w:t>.</w:t>
            </w:r>
          </w:p>
          <w:p w:rsidR="00690C0D" w:rsidRDefault="00690C0D">
            <w:pPr>
              <w:pStyle w:val="CRCoverPage"/>
              <w:spacing w:after="0"/>
              <w:ind w:left="100"/>
              <w:rPr>
                <w:rFonts w:eastAsia="MS PGothic" w:cstheme="minorHAnsi"/>
              </w:rPr>
            </w:pPr>
          </w:p>
          <w:p w:rsidR="00690C0D" w:rsidRDefault="00690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PGothic" w:cstheme="minorHAnsi"/>
              </w:rPr>
              <w:t>As such, it doesnt have to be "Present" in SDAP config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5E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compliant UE may fail the TC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7A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2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E2F0F" w:rsidRPr="00FE2F0F" w:rsidRDefault="00FE2F0F" w:rsidP="00FE2F0F">
      <w:pPr>
        <w:rPr>
          <w:b/>
          <w:color w:val="1F497D" w:themeColor="text2"/>
          <w:sz w:val="24"/>
          <w:szCs w:val="24"/>
        </w:rPr>
      </w:pPr>
      <w:bookmarkStart w:id="3" w:name="_Toc532560001"/>
      <w:r w:rsidRPr="00FE2F0F">
        <w:rPr>
          <w:b/>
          <w:color w:val="1F497D" w:themeColor="text2"/>
          <w:sz w:val="24"/>
          <w:szCs w:val="24"/>
        </w:rPr>
        <w:lastRenderedPageBreak/>
        <w:t>&lt;Start of change&gt;</w:t>
      </w:r>
    </w:p>
    <w:p w:rsidR="00FE2F0F" w:rsidRPr="001A6966" w:rsidRDefault="00FE2F0F" w:rsidP="00FE2F0F">
      <w:pPr>
        <w:pStyle w:val="Heading4"/>
      </w:pPr>
      <w:r w:rsidRPr="001A6966">
        <w:t>–</w:t>
      </w:r>
      <w:r w:rsidRPr="001A6966">
        <w:tab/>
      </w:r>
      <w:r w:rsidRPr="001A6966">
        <w:rPr>
          <w:i/>
        </w:rPr>
        <w:t>SDAP-Config</w:t>
      </w:r>
      <w:bookmarkEnd w:id="3"/>
    </w:p>
    <w:p w:rsidR="00FE2F0F" w:rsidRPr="001A6966" w:rsidRDefault="00FE2F0F" w:rsidP="00FE2F0F">
      <w:pPr>
        <w:pStyle w:val="TH"/>
        <w:rPr>
          <w:i/>
        </w:rPr>
      </w:pPr>
      <w:r w:rsidRPr="001A6966">
        <w:t xml:space="preserve">Table 4.6.3-122: </w:t>
      </w:r>
      <w:r w:rsidRPr="001A6966">
        <w:rPr>
          <w:i/>
        </w:rPr>
        <w:t>SDAP-Config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E2F0F" w:rsidRPr="001A6966" w:rsidTr="00FE0669">
        <w:tblPrEx>
          <w:tblCellMar>
            <w:top w:w="0" w:type="dxa"/>
            <w:bottom w:w="0" w:type="dxa"/>
          </w:tblCellMar>
        </w:tblPrEx>
        <w:tc>
          <w:tcPr>
            <w:tcW w:w="9747" w:type="dxa"/>
            <w:gridSpan w:val="4"/>
          </w:tcPr>
          <w:p w:rsidR="00FE2F0F" w:rsidRPr="001A6966" w:rsidRDefault="00FE2F0F" w:rsidP="00FE0669">
            <w:pPr>
              <w:pStyle w:val="TAH"/>
              <w:jc w:val="left"/>
              <w:rPr>
                <w:b w:val="0"/>
              </w:rPr>
            </w:pPr>
            <w:r w:rsidRPr="001A6966">
              <w:rPr>
                <w:b w:val="0"/>
              </w:rPr>
              <w:t>Derivation Path: TS 38.331 [6], clause 6.3.2</w:t>
            </w:r>
          </w:p>
        </w:tc>
      </w:tr>
      <w:tr w:rsidR="00FE2F0F" w:rsidRPr="001A6966" w:rsidTr="00FE0669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FE2F0F" w:rsidRPr="001A6966" w:rsidRDefault="00FE2F0F" w:rsidP="00FE0669">
            <w:pPr>
              <w:pStyle w:val="TAH"/>
            </w:pPr>
            <w:r w:rsidRPr="001A6966">
              <w:t>Information Element</w:t>
            </w:r>
          </w:p>
        </w:tc>
        <w:tc>
          <w:tcPr>
            <w:tcW w:w="2267" w:type="dxa"/>
          </w:tcPr>
          <w:p w:rsidR="00FE2F0F" w:rsidRPr="001A6966" w:rsidRDefault="00FE2F0F" w:rsidP="00FE0669">
            <w:pPr>
              <w:pStyle w:val="TAH"/>
            </w:pPr>
            <w:r w:rsidRPr="001A6966">
              <w:t>Value/remark</w:t>
            </w:r>
          </w:p>
        </w:tc>
        <w:tc>
          <w:tcPr>
            <w:tcW w:w="1700" w:type="dxa"/>
          </w:tcPr>
          <w:p w:rsidR="00FE2F0F" w:rsidRPr="001A6966" w:rsidRDefault="00FE2F0F" w:rsidP="00FE0669">
            <w:pPr>
              <w:pStyle w:val="TAH"/>
            </w:pPr>
            <w:r w:rsidRPr="001A6966">
              <w:t>Comment</w:t>
            </w:r>
          </w:p>
        </w:tc>
        <w:tc>
          <w:tcPr>
            <w:tcW w:w="1245" w:type="dxa"/>
          </w:tcPr>
          <w:p w:rsidR="00FE2F0F" w:rsidRPr="001A6966" w:rsidRDefault="00FE2F0F" w:rsidP="00FE0669">
            <w:pPr>
              <w:pStyle w:val="TAH"/>
            </w:pPr>
            <w:r w:rsidRPr="001A6966">
              <w:t>Condition</w:t>
            </w:r>
          </w:p>
        </w:tc>
      </w:tr>
      <w:tr w:rsidR="00FE2F0F" w:rsidRPr="001A6966" w:rsidTr="00FE0669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FE2F0F" w:rsidRPr="001A6966" w:rsidRDefault="00FE2F0F" w:rsidP="00FE0669">
            <w:pPr>
              <w:pStyle w:val="TAL"/>
            </w:pPr>
            <w:r w:rsidRPr="001A6966">
              <w:t xml:space="preserve">SDAP-Config ::= </w:t>
            </w:r>
            <w:r w:rsidRPr="001A6966">
              <w:rPr>
                <w:snapToGrid w:val="0"/>
              </w:rPr>
              <w:t xml:space="preserve">SEQUENCE </w:t>
            </w:r>
            <w:r w:rsidRPr="001A6966">
              <w:t>{</w:t>
            </w:r>
          </w:p>
        </w:tc>
        <w:tc>
          <w:tcPr>
            <w:tcW w:w="2267" w:type="dxa"/>
          </w:tcPr>
          <w:p w:rsidR="00FE2F0F" w:rsidRPr="001A6966" w:rsidRDefault="00FE2F0F" w:rsidP="00FE0669">
            <w:pPr>
              <w:pStyle w:val="TAL"/>
            </w:pPr>
          </w:p>
        </w:tc>
        <w:tc>
          <w:tcPr>
            <w:tcW w:w="1700" w:type="dxa"/>
          </w:tcPr>
          <w:p w:rsidR="00FE2F0F" w:rsidRPr="001A6966" w:rsidRDefault="00FE2F0F" w:rsidP="00FE0669">
            <w:pPr>
              <w:pStyle w:val="TAL"/>
            </w:pPr>
          </w:p>
        </w:tc>
        <w:tc>
          <w:tcPr>
            <w:tcW w:w="1245" w:type="dxa"/>
          </w:tcPr>
          <w:p w:rsidR="00FE2F0F" w:rsidRPr="001A6966" w:rsidRDefault="00FE2F0F" w:rsidP="00FE0669">
            <w:pPr>
              <w:pStyle w:val="TAL"/>
            </w:pPr>
          </w:p>
        </w:tc>
      </w:tr>
      <w:tr w:rsidR="00FE2F0F" w:rsidRPr="001A6966" w:rsidTr="00FE0669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FE2F0F" w:rsidRPr="001A6966" w:rsidRDefault="00FE2F0F" w:rsidP="00FE0669">
            <w:pPr>
              <w:pStyle w:val="TAL"/>
            </w:pPr>
            <w:r w:rsidRPr="001A6966">
              <w:t xml:space="preserve">  pdu-Session</w:t>
            </w:r>
          </w:p>
        </w:tc>
        <w:tc>
          <w:tcPr>
            <w:tcW w:w="2267" w:type="dxa"/>
          </w:tcPr>
          <w:p w:rsidR="00FE2F0F" w:rsidRPr="001A6966" w:rsidRDefault="00FE2F0F" w:rsidP="00FE0669">
            <w:pPr>
              <w:pStyle w:val="TAL"/>
            </w:pPr>
            <w:r w:rsidRPr="001A6966">
              <w:t>0</w:t>
            </w:r>
          </w:p>
        </w:tc>
        <w:tc>
          <w:tcPr>
            <w:tcW w:w="1700" w:type="dxa"/>
          </w:tcPr>
          <w:p w:rsidR="00FE2F0F" w:rsidRPr="001A6966" w:rsidRDefault="00FE2F0F" w:rsidP="00FE0669">
            <w:pPr>
              <w:pStyle w:val="TAL"/>
            </w:pPr>
          </w:p>
        </w:tc>
        <w:tc>
          <w:tcPr>
            <w:tcW w:w="1245" w:type="dxa"/>
          </w:tcPr>
          <w:p w:rsidR="00FE2F0F" w:rsidRPr="001A6966" w:rsidRDefault="00FE2F0F" w:rsidP="00FE0669">
            <w:pPr>
              <w:pStyle w:val="TAL"/>
            </w:pPr>
          </w:p>
        </w:tc>
      </w:tr>
      <w:tr w:rsidR="00FE2F0F" w:rsidRPr="001A6966" w:rsidTr="00FE0669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FE2F0F" w:rsidRPr="001A6966" w:rsidDel="00EC734D" w:rsidRDefault="00FE2F0F" w:rsidP="00FE0669">
            <w:pPr>
              <w:pStyle w:val="TAL"/>
            </w:pPr>
            <w:r w:rsidRPr="001A6966">
              <w:t xml:space="preserve">  sdap-HeaderDL</w:t>
            </w:r>
          </w:p>
        </w:tc>
        <w:tc>
          <w:tcPr>
            <w:tcW w:w="2267" w:type="dxa"/>
          </w:tcPr>
          <w:p w:rsidR="00FE2F0F" w:rsidRPr="001A6966" w:rsidRDefault="003F7A2E" w:rsidP="00FE0669">
            <w:pPr>
              <w:pStyle w:val="TAL"/>
            </w:pPr>
            <w:ins w:id="4" w:author="Yogesh Tugnawat" w:date="2019-01-14T16:35:00Z">
              <w:r>
                <w:t xml:space="preserve">Not </w:t>
              </w:r>
            </w:ins>
            <w:r w:rsidR="00FE2F0F" w:rsidRPr="001A6966">
              <w:t>present</w:t>
            </w:r>
          </w:p>
        </w:tc>
        <w:tc>
          <w:tcPr>
            <w:tcW w:w="1700" w:type="dxa"/>
          </w:tcPr>
          <w:p w:rsidR="00FE2F0F" w:rsidRPr="001A6966" w:rsidRDefault="00FE2F0F" w:rsidP="00FE0669">
            <w:pPr>
              <w:pStyle w:val="TAL"/>
            </w:pPr>
          </w:p>
        </w:tc>
        <w:tc>
          <w:tcPr>
            <w:tcW w:w="1245" w:type="dxa"/>
          </w:tcPr>
          <w:p w:rsidR="00FE2F0F" w:rsidRPr="001A6966" w:rsidRDefault="00FE2F0F" w:rsidP="00FE0669">
            <w:pPr>
              <w:pStyle w:val="TAL"/>
            </w:pPr>
          </w:p>
        </w:tc>
      </w:tr>
      <w:tr w:rsidR="00FE2F0F" w:rsidRPr="001A6966" w:rsidTr="00FE0669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FE2F0F" w:rsidRPr="001A6966" w:rsidRDefault="00FE2F0F" w:rsidP="00FE0669">
            <w:pPr>
              <w:pStyle w:val="TAL"/>
            </w:pPr>
            <w:r w:rsidRPr="001A6966">
              <w:t xml:space="preserve">  sdap-HeaderUL</w:t>
            </w:r>
          </w:p>
        </w:tc>
        <w:tc>
          <w:tcPr>
            <w:tcW w:w="2267" w:type="dxa"/>
          </w:tcPr>
          <w:p w:rsidR="00FE2F0F" w:rsidRPr="001A6966" w:rsidRDefault="00FE2F0F" w:rsidP="00FE0669">
            <w:pPr>
              <w:pStyle w:val="TAL"/>
            </w:pPr>
            <w:r w:rsidRPr="001A6966">
              <w:t>present</w:t>
            </w:r>
          </w:p>
        </w:tc>
        <w:tc>
          <w:tcPr>
            <w:tcW w:w="1700" w:type="dxa"/>
          </w:tcPr>
          <w:p w:rsidR="00FE2F0F" w:rsidRPr="001A6966" w:rsidRDefault="00FE2F0F" w:rsidP="00FE0669">
            <w:pPr>
              <w:pStyle w:val="TAL"/>
            </w:pPr>
          </w:p>
        </w:tc>
        <w:tc>
          <w:tcPr>
            <w:tcW w:w="1245" w:type="dxa"/>
          </w:tcPr>
          <w:p w:rsidR="00FE2F0F" w:rsidRPr="001A6966" w:rsidRDefault="00FE2F0F" w:rsidP="00FE0669">
            <w:pPr>
              <w:pStyle w:val="TAL"/>
            </w:pPr>
          </w:p>
        </w:tc>
      </w:tr>
      <w:tr w:rsidR="00FE2F0F" w:rsidRPr="001A6966" w:rsidTr="00FE0669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FE2F0F" w:rsidRPr="001A6966" w:rsidRDefault="00FE2F0F" w:rsidP="00FE0669">
            <w:pPr>
              <w:pStyle w:val="TAL"/>
            </w:pPr>
            <w:r w:rsidRPr="001A6966">
              <w:t xml:space="preserve">  defaultDRB</w:t>
            </w:r>
          </w:p>
        </w:tc>
        <w:tc>
          <w:tcPr>
            <w:tcW w:w="2267" w:type="dxa"/>
          </w:tcPr>
          <w:p w:rsidR="00FE2F0F" w:rsidRPr="001A6966" w:rsidRDefault="00FE2F0F" w:rsidP="00FE0669">
            <w:pPr>
              <w:pStyle w:val="TAL"/>
            </w:pPr>
            <w:r w:rsidRPr="001A6966">
              <w:t>true</w:t>
            </w:r>
          </w:p>
        </w:tc>
        <w:tc>
          <w:tcPr>
            <w:tcW w:w="1700" w:type="dxa"/>
          </w:tcPr>
          <w:p w:rsidR="00FE2F0F" w:rsidRPr="001A6966" w:rsidRDefault="00FE2F0F" w:rsidP="00FE0669">
            <w:pPr>
              <w:pStyle w:val="TAL"/>
            </w:pPr>
          </w:p>
        </w:tc>
        <w:tc>
          <w:tcPr>
            <w:tcW w:w="1245" w:type="dxa"/>
          </w:tcPr>
          <w:p w:rsidR="00FE2F0F" w:rsidRPr="001A6966" w:rsidRDefault="00FE2F0F" w:rsidP="00FE0669">
            <w:pPr>
              <w:pStyle w:val="TAL"/>
            </w:pPr>
          </w:p>
        </w:tc>
      </w:tr>
      <w:tr w:rsidR="00FE2F0F" w:rsidRPr="001A6966" w:rsidTr="00FE0669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FE2F0F" w:rsidRPr="001A6966" w:rsidRDefault="00FE2F0F" w:rsidP="00FE0669">
            <w:pPr>
              <w:pStyle w:val="TAL"/>
            </w:pPr>
            <w:r w:rsidRPr="001A6966">
              <w:t xml:space="preserve">  mappedQoS-FlowsToAdd SEQUENCE (SIZE (1..maxNrofQFIs)) OF {</w:t>
            </w:r>
          </w:p>
        </w:tc>
        <w:tc>
          <w:tcPr>
            <w:tcW w:w="2267" w:type="dxa"/>
          </w:tcPr>
          <w:p w:rsidR="00FE2F0F" w:rsidRPr="001A6966" w:rsidRDefault="00FE2F0F" w:rsidP="00FE0669">
            <w:pPr>
              <w:pStyle w:val="TAL"/>
            </w:pPr>
            <w:r w:rsidRPr="001A6966">
              <w:t>1 entry</w:t>
            </w:r>
          </w:p>
        </w:tc>
        <w:tc>
          <w:tcPr>
            <w:tcW w:w="1700" w:type="dxa"/>
          </w:tcPr>
          <w:p w:rsidR="00FE2F0F" w:rsidRPr="001A6966" w:rsidRDefault="00FE2F0F" w:rsidP="00FE0669">
            <w:pPr>
              <w:pStyle w:val="TAL"/>
            </w:pPr>
          </w:p>
        </w:tc>
        <w:tc>
          <w:tcPr>
            <w:tcW w:w="1245" w:type="dxa"/>
          </w:tcPr>
          <w:p w:rsidR="00FE2F0F" w:rsidRPr="001A6966" w:rsidRDefault="00FE2F0F" w:rsidP="00FE0669">
            <w:pPr>
              <w:pStyle w:val="TAL"/>
            </w:pPr>
          </w:p>
        </w:tc>
      </w:tr>
      <w:tr w:rsidR="00FE2F0F" w:rsidRPr="001A6966" w:rsidTr="00FE0669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FE2F0F" w:rsidRPr="001A6966" w:rsidRDefault="00FE2F0F" w:rsidP="00FE0669">
            <w:pPr>
              <w:pStyle w:val="TAL"/>
            </w:pPr>
            <w:r w:rsidRPr="001A6966">
              <w:t xml:space="preserve">    INTEGER</w:t>
            </w:r>
          </w:p>
        </w:tc>
        <w:tc>
          <w:tcPr>
            <w:tcW w:w="2267" w:type="dxa"/>
          </w:tcPr>
          <w:p w:rsidR="00FE2F0F" w:rsidRPr="001A6966" w:rsidRDefault="00FE2F0F" w:rsidP="00FE0669">
            <w:pPr>
              <w:pStyle w:val="TAL"/>
            </w:pPr>
            <w:r w:rsidRPr="001A6966">
              <w:t>0</w:t>
            </w:r>
          </w:p>
        </w:tc>
        <w:tc>
          <w:tcPr>
            <w:tcW w:w="1700" w:type="dxa"/>
          </w:tcPr>
          <w:p w:rsidR="00FE2F0F" w:rsidRPr="001A6966" w:rsidRDefault="00FE2F0F" w:rsidP="00FE0669">
            <w:pPr>
              <w:pStyle w:val="TAL"/>
            </w:pPr>
          </w:p>
        </w:tc>
        <w:tc>
          <w:tcPr>
            <w:tcW w:w="1245" w:type="dxa"/>
          </w:tcPr>
          <w:p w:rsidR="00FE2F0F" w:rsidRPr="001A6966" w:rsidRDefault="00FE2F0F" w:rsidP="00FE0669">
            <w:pPr>
              <w:pStyle w:val="TAL"/>
            </w:pPr>
          </w:p>
        </w:tc>
      </w:tr>
      <w:tr w:rsidR="00FE2F0F" w:rsidRPr="001A6966" w:rsidTr="00FE0669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FE2F0F" w:rsidRPr="001A6966" w:rsidRDefault="00FE2F0F" w:rsidP="00FE0669">
            <w:pPr>
              <w:pStyle w:val="TAL"/>
            </w:pPr>
            <w:r w:rsidRPr="001A6966">
              <w:t xml:space="preserve">  }</w:t>
            </w:r>
          </w:p>
        </w:tc>
        <w:tc>
          <w:tcPr>
            <w:tcW w:w="2267" w:type="dxa"/>
          </w:tcPr>
          <w:p w:rsidR="00FE2F0F" w:rsidRPr="001A6966" w:rsidRDefault="00FE2F0F" w:rsidP="00FE0669">
            <w:pPr>
              <w:pStyle w:val="TAL"/>
            </w:pPr>
          </w:p>
        </w:tc>
        <w:tc>
          <w:tcPr>
            <w:tcW w:w="1700" w:type="dxa"/>
          </w:tcPr>
          <w:p w:rsidR="00FE2F0F" w:rsidRPr="001A6966" w:rsidRDefault="00FE2F0F" w:rsidP="00FE0669">
            <w:pPr>
              <w:pStyle w:val="TAL"/>
            </w:pPr>
          </w:p>
        </w:tc>
        <w:tc>
          <w:tcPr>
            <w:tcW w:w="1245" w:type="dxa"/>
          </w:tcPr>
          <w:p w:rsidR="00FE2F0F" w:rsidRPr="001A6966" w:rsidRDefault="00FE2F0F" w:rsidP="00FE0669">
            <w:pPr>
              <w:pStyle w:val="TAL"/>
            </w:pPr>
          </w:p>
        </w:tc>
      </w:tr>
      <w:tr w:rsidR="00FE2F0F" w:rsidRPr="001A6966" w:rsidTr="00FE0669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FE2F0F" w:rsidRPr="001A6966" w:rsidRDefault="00FE2F0F" w:rsidP="00FE0669">
            <w:pPr>
              <w:pStyle w:val="TAL"/>
            </w:pPr>
            <w:r w:rsidRPr="001A6966">
              <w:t xml:space="preserve">  mappedQoS-FlowsToRelease SEQUENCE (SIZE (1..maxNrofQFIs)) OF {}</w:t>
            </w:r>
          </w:p>
        </w:tc>
        <w:tc>
          <w:tcPr>
            <w:tcW w:w="2267" w:type="dxa"/>
          </w:tcPr>
          <w:p w:rsidR="00FE2F0F" w:rsidRPr="001A6966" w:rsidRDefault="00FE2F0F" w:rsidP="00FE0669">
            <w:pPr>
              <w:pStyle w:val="TAL"/>
            </w:pPr>
            <w:r w:rsidRPr="001A6966">
              <w:t>Not present</w:t>
            </w:r>
          </w:p>
        </w:tc>
        <w:tc>
          <w:tcPr>
            <w:tcW w:w="1700" w:type="dxa"/>
          </w:tcPr>
          <w:p w:rsidR="00FE2F0F" w:rsidRPr="001A6966" w:rsidRDefault="00FE2F0F" w:rsidP="00FE0669">
            <w:pPr>
              <w:pStyle w:val="TAL"/>
            </w:pPr>
          </w:p>
        </w:tc>
        <w:tc>
          <w:tcPr>
            <w:tcW w:w="1245" w:type="dxa"/>
          </w:tcPr>
          <w:p w:rsidR="00FE2F0F" w:rsidRPr="001A6966" w:rsidRDefault="00FE2F0F" w:rsidP="00FE0669">
            <w:pPr>
              <w:pStyle w:val="TAL"/>
            </w:pPr>
          </w:p>
        </w:tc>
      </w:tr>
      <w:tr w:rsidR="00FE2F0F" w:rsidRPr="001A6966" w:rsidTr="00FE0669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FE2F0F" w:rsidRPr="001A6966" w:rsidRDefault="00FE2F0F" w:rsidP="00FE0669">
            <w:pPr>
              <w:pStyle w:val="TAL"/>
            </w:pPr>
            <w:r w:rsidRPr="001A6966">
              <w:t>}</w:t>
            </w:r>
          </w:p>
        </w:tc>
        <w:tc>
          <w:tcPr>
            <w:tcW w:w="2267" w:type="dxa"/>
          </w:tcPr>
          <w:p w:rsidR="00FE2F0F" w:rsidRPr="001A6966" w:rsidRDefault="00FE2F0F" w:rsidP="00FE0669">
            <w:pPr>
              <w:pStyle w:val="TAL"/>
            </w:pPr>
          </w:p>
        </w:tc>
        <w:tc>
          <w:tcPr>
            <w:tcW w:w="1700" w:type="dxa"/>
          </w:tcPr>
          <w:p w:rsidR="00FE2F0F" w:rsidRPr="001A6966" w:rsidRDefault="00FE2F0F" w:rsidP="00FE0669">
            <w:pPr>
              <w:pStyle w:val="TAL"/>
            </w:pPr>
          </w:p>
        </w:tc>
        <w:tc>
          <w:tcPr>
            <w:tcW w:w="1245" w:type="dxa"/>
          </w:tcPr>
          <w:p w:rsidR="00FE2F0F" w:rsidRPr="001A6966" w:rsidRDefault="00FE2F0F" w:rsidP="00FE0669">
            <w:pPr>
              <w:pStyle w:val="TAL"/>
            </w:pPr>
          </w:p>
        </w:tc>
      </w:tr>
    </w:tbl>
    <w:p w:rsidR="00FE2F0F" w:rsidRPr="001A6966" w:rsidRDefault="00FE2F0F" w:rsidP="00FE2F0F"/>
    <w:p w:rsidR="00FE2F0F" w:rsidRPr="00FE2F0F" w:rsidRDefault="00FE2F0F" w:rsidP="00FE2F0F">
      <w:pPr>
        <w:rPr>
          <w:b/>
          <w:color w:val="1F497D" w:themeColor="text2"/>
          <w:sz w:val="24"/>
          <w:szCs w:val="24"/>
        </w:rPr>
      </w:pPr>
      <w:r w:rsidRPr="00FE2F0F">
        <w:rPr>
          <w:b/>
          <w:color w:val="1F497D" w:themeColor="text2"/>
          <w:sz w:val="24"/>
          <w:szCs w:val="24"/>
        </w:rPr>
        <w:t>&lt;End</w:t>
      </w:r>
      <w:r w:rsidRPr="00FE2F0F">
        <w:rPr>
          <w:b/>
          <w:color w:val="1F497D" w:themeColor="text2"/>
          <w:sz w:val="24"/>
          <w:szCs w:val="24"/>
        </w:rPr>
        <w:t xml:space="preserve"> of change&gt;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5EB6" w:rsidRDefault="00DD5EB6">
      <w:r>
        <w:separator/>
      </w:r>
    </w:p>
  </w:endnote>
  <w:endnote w:type="continuationSeparator" w:id="0">
    <w:p w:rsidR="00DD5EB6" w:rsidRDefault="00DD5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5EB6" w:rsidRDefault="00DD5EB6">
      <w:r>
        <w:separator/>
      </w:r>
    </w:p>
  </w:footnote>
  <w:footnote w:type="continuationSeparator" w:id="0">
    <w:p w:rsidR="00DD5EB6" w:rsidRDefault="00DD5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gesh Tugnawat">
    <w15:presenceInfo w15:providerId="AD" w15:userId="S-1-5-21-945540591-4024260831-3861152641-1814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7A2E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25EE2"/>
    <w:rsid w:val="00690C0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C579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D5EB6"/>
    <w:rsid w:val="00DE34CF"/>
    <w:rsid w:val="00E13F3D"/>
    <w:rsid w:val="00E34898"/>
    <w:rsid w:val="00EB09B7"/>
    <w:rsid w:val="00EE7D7C"/>
    <w:rsid w:val="00F25D98"/>
    <w:rsid w:val="00F300FB"/>
    <w:rsid w:val="00FB6386"/>
    <w:rsid w:val="00FE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A205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FE2F0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2F0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E2F0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95593-A14E-4ECF-873F-F78FEDE53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4</cp:revision>
  <cp:lastPrinted>1900-01-01T08:00:00Z</cp:lastPrinted>
  <dcterms:created xsi:type="dcterms:W3CDTF">2019-01-15T00:25:00Z</dcterms:created>
  <dcterms:modified xsi:type="dcterms:W3CDTF">2019-01-15T00:59:00Z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R5-190178</vt:lpwstr>
  </property>
  <property fmtid="{D5CDD505-2E9C-101B-9397-08002B2CF9AE}" pid="10" name="Spec#">
    <vt:lpwstr>38.508-1</vt:lpwstr>
  </property>
  <property fmtid="{D5CDD505-2E9C-101B-9397-08002B2CF9AE}" pid="11" name="Cr#">
    <vt:lpwstr>0427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Update SDAP Config</vt:lpwstr>
  </property>
  <property fmtid="{D5CDD505-2E9C-101B-9397-08002B2CF9AE}" pid="15" name="SourceIfWg">
    <vt:lpwstr>Qualcomm UK Ltd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2019-01-11</vt:lpwstr>
  </property>
  <property fmtid="{D5CDD505-2E9C-101B-9397-08002B2CF9AE}" pid="20" name="Release">
    <vt:lpwstr>Rel-15</vt:lpwstr>
  </property>
</Properties>
</file>